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1E71B848" w:rsidR="00720B11" w:rsidRDefault="00720B11" w:rsidP="001034EE">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311B63">
        <w:rPr>
          <w:b/>
          <w:noProof/>
          <w:sz w:val="24"/>
        </w:rPr>
        <w:t>6</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DF5275">
        <w:rPr>
          <w:b/>
          <w:noProof/>
          <w:sz w:val="24"/>
        </w:rPr>
        <w:t>5613</w:t>
      </w:r>
    </w:p>
    <w:p w14:paraId="62E38093" w14:textId="53511E41" w:rsidR="00720B11" w:rsidRDefault="00311B63" w:rsidP="00720B11">
      <w:pPr>
        <w:pStyle w:val="CRCoverPage"/>
        <w:outlineLvl w:val="0"/>
        <w:rPr>
          <w:b/>
          <w:noProof/>
          <w:sz w:val="24"/>
        </w:rPr>
      </w:pPr>
      <w:r>
        <w:rPr>
          <w:rFonts w:cs="Arial" w:hint="eastAsia"/>
          <w:b/>
          <w:noProof/>
          <w:sz w:val="24"/>
          <w:szCs w:val="24"/>
          <w:lang w:eastAsia="ko-KR"/>
        </w:rPr>
        <w:t>A</w:t>
      </w:r>
      <w:r>
        <w:rPr>
          <w:rFonts w:cs="Arial"/>
          <w:b/>
          <w:noProof/>
          <w:sz w:val="24"/>
          <w:szCs w:val="24"/>
          <w:lang w:eastAsia="ko-KR"/>
        </w:rPr>
        <w:t>ug</w:t>
      </w:r>
      <w:r w:rsidR="00720B11">
        <w:rPr>
          <w:rFonts w:cs="Arial"/>
          <w:b/>
          <w:noProof/>
          <w:sz w:val="24"/>
          <w:szCs w:val="24"/>
        </w:rPr>
        <w:t xml:space="preserve"> 1</w:t>
      </w:r>
      <w:r>
        <w:rPr>
          <w:rFonts w:cs="Arial"/>
          <w:b/>
          <w:noProof/>
          <w:sz w:val="24"/>
          <w:szCs w:val="24"/>
        </w:rPr>
        <w:t>6</w:t>
      </w:r>
      <w:r w:rsidR="00720B11">
        <w:rPr>
          <w:rFonts w:cs="Arial"/>
          <w:b/>
          <w:noProof/>
          <w:sz w:val="24"/>
          <w:szCs w:val="24"/>
        </w:rPr>
        <w:t xml:space="preserve"> </w:t>
      </w:r>
      <w:r w:rsidR="00720B11">
        <w:rPr>
          <w:rFonts w:cs="Arial"/>
          <w:b/>
          <w:bCs/>
          <w:sz w:val="24"/>
          <w:szCs w:val="24"/>
        </w:rPr>
        <w:t>–</w:t>
      </w:r>
      <w:r w:rsidR="00720B11">
        <w:rPr>
          <w:rFonts w:cs="Arial"/>
          <w:b/>
          <w:noProof/>
          <w:sz w:val="24"/>
          <w:szCs w:val="24"/>
        </w:rPr>
        <w:t xml:space="preserve"> </w:t>
      </w:r>
      <w:r>
        <w:rPr>
          <w:rFonts w:cs="Arial"/>
          <w:b/>
          <w:noProof/>
          <w:sz w:val="24"/>
          <w:szCs w:val="24"/>
        </w:rPr>
        <w:t>Aug</w:t>
      </w:r>
      <w:r w:rsidR="00720B11">
        <w:rPr>
          <w:rFonts w:cs="Arial"/>
          <w:b/>
          <w:noProof/>
          <w:sz w:val="24"/>
          <w:szCs w:val="24"/>
        </w:rPr>
        <w:t xml:space="preserve"> 2</w:t>
      </w:r>
      <w:r>
        <w:rPr>
          <w:rFonts w:cs="Arial"/>
          <w:b/>
          <w:noProof/>
          <w:sz w:val="24"/>
          <w:szCs w:val="24"/>
        </w:rPr>
        <w:t>7</w:t>
      </w:r>
      <w:r w:rsidR="00720B11">
        <w:rPr>
          <w:rFonts w:cs="Arial"/>
          <w:b/>
          <w:noProof/>
          <w:sz w:val="24"/>
          <w:szCs w:val="24"/>
        </w:rPr>
        <w:t>, 2021</w:t>
      </w:r>
      <w:r w:rsidR="00720B11">
        <w:rPr>
          <w:b/>
          <w:bCs/>
          <w:sz w:val="24"/>
        </w:rPr>
        <w:t xml:space="preserve">, </w:t>
      </w:r>
      <w:proofErr w:type="spellStart"/>
      <w:r w:rsidR="00720B11">
        <w:rPr>
          <w:b/>
          <w:bCs/>
          <w:sz w:val="24"/>
        </w:rPr>
        <w:t>Elbonia</w:t>
      </w:r>
      <w:proofErr w:type="spellEnd"/>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457462"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9E8FD" w:rsidR="001E41F3" w:rsidRPr="00410371" w:rsidRDefault="00CE1842" w:rsidP="0019759F">
            <w:pPr>
              <w:pStyle w:val="CRCoverPage"/>
              <w:spacing w:after="0"/>
              <w:jc w:val="right"/>
              <w:rPr>
                <w:noProof/>
              </w:rPr>
            </w:pPr>
            <w:r>
              <w:rPr>
                <w:b/>
                <w:noProof/>
                <w:sz w:val="28"/>
              </w:rPr>
              <w:t>2946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DEADA" w:rsidR="001E41F3" w:rsidRPr="00410371" w:rsidRDefault="00D457DC" w:rsidP="008B22CA">
            <w:pPr>
              <w:pStyle w:val="CRCoverPage"/>
              <w:spacing w:after="0"/>
              <w:rPr>
                <w:noProof/>
                <w:sz w:val="28"/>
              </w:rPr>
            </w:pPr>
            <w:r w:rsidRPr="008B22CA">
              <w:rPr>
                <w:b/>
                <w:noProof/>
                <w:sz w:val="28"/>
              </w:rPr>
              <w:t>17.</w:t>
            </w:r>
            <w:r w:rsidR="00311B63">
              <w:rPr>
                <w:b/>
                <w:noProof/>
                <w:sz w:val="28"/>
              </w:rPr>
              <w:t>1</w:t>
            </w:r>
            <w:r w:rsidRPr="008B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276E4" w:rsidR="001E41F3" w:rsidRPr="004706AF" w:rsidRDefault="000D6C10" w:rsidP="004A7C90">
            <w:pPr>
              <w:pStyle w:val="TAL"/>
            </w:pPr>
            <w:r>
              <w:t xml:space="preserve">Enhancement </w:t>
            </w:r>
            <w:r w:rsidR="00AC3F93" w:rsidRPr="004706AF">
              <w:t xml:space="preserve">of UE Policies </w:t>
            </w:r>
            <w:r w:rsidR="004706AF" w:rsidRPr="004706AF">
              <w:t>delivery</w:t>
            </w:r>
            <w: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7C42" w:rsidR="001E41F3" w:rsidRDefault="0003367D">
            <w:pPr>
              <w:pStyle w:val="CRCoverPage"/>
              <w:spacing w:after="0"/>
              <w:ind w:left="100"/>
              <w:rPr>
                <w:noProof/>
              </w:rPr>
            </w:pPr>
            <w:r>
              <w:t>2021-0</w:t>
            </w:r>
            <w:r w:rsidR="000B7D43">
              <w:t>8</w:t>
            </w:r>
            <w:r>
              <w:t>-</w:t>
            </w:r>
            <w:r w:rsidR="00B028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6A527" w14:textId="77777777" w:rsidR="0051555B" w:rsidRDefault="0051555B" w:rsidP="0051555B">
            <w:pPr>
              <w:pStyle w:val="CRCoverPage"/>
              <w:spacing w:after="0"/>
              <w:jc w:val="both"/>
              <w:rPr>
                <w:noProof/>
                <w:lang w:eastAsia="ko-KR"/>
              </w:rPr>
            </w:pPr>
            <w:r>
              <w:rPr>
                <w:noProof/>
                <w:lang w:eastAsia="ko-KR"/>
              </w:rPr>
              <w:t>In order for AF to be made aware whether the UE policy delivery procedure is successfully performed or not when the application guidance for URSP determination procedure is performed, the outcome of UE Policy provisioning is reported to the AF.</w:t>
            </w:r>
          </w:p>
          <w:p w14:paraId="708AA7DE" w14:textId="3DAA930C" w:rsidR="00311B63" w:rsidRDefault="0051555B" w:rsidP="0051555B">
            <w:pPr>
              <w:pStyle w:val="CRCoverPage"/>
              <w:spacing w:after="0"/>
              <w:jc w:val="both"/>
              <w:rPr>
                <w:noProof/>
                <w:lang w:eastAsia="ko-KR"/>
              </w:rPr>
            </w:pPr>
            <w:r>
              <w:rPr>
                <w:rFonts w:hint="eastAsia"/>
                <w:noProof/>
                <w:lang w:eastAsia="ko-KR"/>
              </w:rPr>
              <w:t>H</w:t>
            </w:r>
            <w:r>
              <w:rPr>
                <w:noProof/>
                <w:lang w:eastAsia="ko-KR"/>
              </w:rPr>
              <w:t>owever, it is unclear whether the delivery failure is due to the rejection from the UE or the UE unreachability when the delivery procedure is not successful. Also, it is unclear whether the failure is temporary or not. Therefore, AF is not aware whether the AF should perform the re-try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AAC9" w14:textId="77777777" w:rsidR="0051555B" w:rsidRDefault="0051555B" w:rsidP="0051555B">
            <w:pPr>
              <w:pStyle w:val="CRCoverPage"/>
              <w:spacing w:after="0"/>
              <w:jc w:val="both"/>
              <w:rPr>
                <w:noProof/>
              </w:rPr>
            </w:pPr>
            <w:r>
              <w:rPr>
                <w:noProof/>
              </w:rPr>
              <w:t xml:space="preserve">It is proposed to add the additional parameters (i.e. the retial indicator and its deadline) to AF’s subscription for UE policy delivery notification so that the PCF tracks the UE reachability status to reinitiate the UE policy delivery procedure when the delivery procedure fails. </w:t>
            </w:r>
          </w:p>
          <w:p w14:paraId="31C656EC" w14:textId="35B4B28B" w:rsidR="00E24C33" w:rsidRDefault="0051555B" w:rsidP="0051555B">
            <w:pPr>
              <w:pStyle w:val="CRCoverPage"/>
              <w:spacing w:after="0"/>
              <w:jc w:val="both"/>
              <w:rPr>
                <w:noProof/>
              </w:rPr>
            </w:pPr>
            <w:r>
              <w:rPr>
                <w:noProof/>
              </w:rPr>
              <w:t>Also, it is proposed to add an additional parameter for the request of the interim report indicating the UE temporarily unreachable.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B0F4" w:rsidR="001E41F3" w:rsidRDefault="0024376A" w:rsidP="006F2A8A">
            <w:pPr>
              <w:pStyle w:val="CRCoverPage"/>
              <w:spacing w:after="0"/>
              <w:rPr>
                <w:noProof/>
              </w:rPr>
            </w:pPr>
            <w:r>
              <w:rPr>
                <w:noProof/>
              </w:rPr>
              <w:t>AF can’t not</w:t>
            </w:r>
            <w:r w:rsidR="00195B31">
              <w:rPr>
                <w:noProof/>
              </w:rPr>
              <w:t xml:space="preserve"> determine whether it should re-try or not when receiving the failure 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E8E2" w:rsidR="001E41F3" w:rsidRDefault="009401F1" w:rsidP="006F2A8A">
            <w:pPr>
              <w:pStyle w:val="CRCoverPage"/>
              <w:spacing w:after="0"/>
              <w:rPr>
                <w:noProof/>
              </w:rPr>
            </w:pPr>
            <w:r>
              <w:rPr>
                <w:noProof/>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2D5D6A3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A831620" w14:textId="77777777" w:rsidR="009401F1" w:rsidRPr="00140E21" w:rsidRDefault="009401F1" w:rsidP="009401F1">
      <w:pPr>
        <w:pStyle w:val="4"/>
        <w:rPr>
          <w:lang w:eastAsia="zh-CN"/>
        </w:rPr>
      </w:pPr>
      <w:bookmarkStart w:id="4" w:name="_Toc45193080"/>
      <w:bookmarkStart w:id="5" w:name="_Toc47592712"/>
      <w:bookmarkStart w:id="6" w:name="_Toc51834799"/>
      <w:bookmarkStart w:id="7" w:name="_Toc75411571"/>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68066578"/>
      <w:bookmarkEnd w:id="1"/>
      <w:bookmarkEnd w:id="2"/>
      <w:bookmarkEnd w:id="3"/>
      <w:r w:rsidRPr="00140E21">
        <w:rPr>
          <w:lang w:eastAsia="zh-CN"/>
        </w:rPr>
        <w:t>4.15.6.7</w:t>
      </w:r>
      <w:r w:rsidRPr="00140E21">
        <w:rPr>
          <w:lang w:eastAsia="zh-CN"/>
        </w:rPr>
        <w:tab/>
        <w:t>Service specific parameter provisioning</w:t>
      </w:r>
      <w:bookmarkEnd w:id="4"/>
      <w:bookmarkEnd w:id="5"/>
      <w:bookmarkEnd w:id="6"/>
      <w:bookmarkEnd w:id="7"/>
    </w:p>
    <w:p w14:paraId="01F48619" w14:textId="77777777" w:rsidR="009401F1" w:rsidRPr="00140E21" w:rsidRDefault="009401F1" w:rsidP="009401F1">
      <w:pPr>
        <w:rPr>
          <w:lang w:eastAsia="zh-CN"/>
        </w:rPr>
      </w:pPr>
      <w:r w:rsidRPr="00140E21">
        <w:rPr>
          <w:lang w:eastAsia="zh-CN"/>
        </w:rPr>
        <w:t>This clause describes the procedures for enabling the AF to provide service specific parameters to 5G system via NEF.</w:t>
      </w:r>
    </w:p>
    <w:p w14:paraId="1CC9109A" w14:textId="77777777" w:rsidR="009401F1" w:rsidRPr="00140E21" w:rsidRDefault="009401F1" w:rsidP="009401F1">
      <w:pPr>
        <w:rPr>
          <w:lang w:eastAsia="zh-CN"/>
        </w:rPr>
      </w:pPr>
      <w:r w:rsidRPr="00140E21">
        <w:rPr>
          <w:lang w:eastAsia="zh-CN"/>
        </w:rPr>
        <w:t>The AF may issue requests on behalf of applications not owned by the PLMN serving the UE.</w:t>
      </w:r>
    </w:p>
    <w:p w14:paraId="688E9B2B" w14:textId="77777777" w:rsidR="009401F1" w:rsidRPr="00140E21" w:rsidRDefault="009401F1" w:rsidP="009401F1">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41E3AC71" w14:textId="77777777" w:rsidR="009401F1" w:rsidRPr="00140E21" w:rsidRDefault="009401F1" w:rsidP="009401F1">
      <w:pPr>
        <w:rPr>
          <w:lang w:eastAsia="zh-CN"/>
        </w:rPr>
      </w:pPr>
      <w:r w:rsidRPr="00140E21">
        <w:rPr>
          <w:lang w:eastAsia="zh-CN"/>
        </w:rPr>
        <w:t>The AF request sent to the NEF contains the information as below:</w:t>
      </w:r>
    </w:p>
    <w:p w14:paraId="565B5380" w14:textId="00BCAC65" w:rsidR="009401F1" w:rsidRPr="00140E21" w:rsidRDefault="009401F1" w:rsidP="009401F1">
      <w:pPr>
        <w:pStyle w:val="B1"/>
        <w:rPr>
          <w:lang w:eastAsia="zh-CN"/>
        </w:rPr>
      </w:pPr>
      <w:r w:rsidRPr="00140E21">
        <w:rPr>
          <w:lang w:eastAsia="zh-CN"/>
        </w:rPr>
        <w:t>1)</w:t>
      </w:r>
      <w:del w:id="16" w:author="Samsung" w:date="2021-08-03T15:16:00Z">
        <w:r w:rsidRPr="00140E21" w:rsidDel="009401F1">
          <w:rPr>
            <w:lang w:eastAsia="zh-CN"/>
          </w:rPr>
          <w:delText>-</w:delText>
        </w:r>
      </w:del>
      <w:r w:rsidRPr="00140E21">
        <w:rPr>
          <w:lang w:eastAsia="zh-CN"/>
        </w:rPr>
        <w:tab/>
        <w:t>Service Description.</w:t>
      </w:r>
    </w:p>
    <w:p w14:paraId="089F3749" w14:textId="77777777" w:rsidR="009401F1" w:rsidRPr="00140E21" w:rsidRDefault="009401F1" w:rsidP="009401F1">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F18A091" w14:textId="77777777" w:rsidR="009401F1" w:rsidRPr="00140E21" w:rsidRDefault="009401F1" w:rsidP="009401F1">
      <w:pPr>
        <w:pStyle w:val="B1"/>
        <w:rPr>
          <w:lang w:eastAsia="zh-CN"/>
        </w:rPr>
      </w:pPr>
      <w:r w:rsidRPr="00140E21">
        <w:rPr>
          <w:lang w:eastAsia="zh-CN"/>
        </w:rPr>
        <w:t>2)</w:t>
      </w:r>
      <w:r w:rsidRPr="00140E21">
        <w:rPr>
          <w:lang w:eastAsia="zh-CN"/>
        </w:rPr>
        <w:tab/>
        <w:t>Service Parameters.</w:t>
      </w:r>
    </w:p>
    <w:p w14:paraId="4ED4CB98" w14:textId="77777777" w:rsidR="009401F1" w:rsidRPr="00140E21" w:rsidRDefault="009401F1" w:rsidP="009401F1">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549355CB" w14:textId="77777777" w:rsidR="009401F1" w:rsidRPr="00140E21" w:rsidRDefault="009401F1" w:rsidP="009401F1">
      <w:pPr>
        <w:pStyle w:val="B1"/>
        <w:rPr>
          <w:lang w:eastAsia="zh-CN"/>
        </w:rPr>
      </w:pPr>
      <w:r w:rsidRPr="00140E21">
        <w:rPr>
          <w:lang w:eastAsia="zh-CN"/>
        </w:rPr>
        <w:t>3)</w:t>
      </w:r>
      <w:r w:rsidRPr="00140E21">
        <w:rPr>
          <w:lang w:eastAsia="zh-CN"/>
        </w:rPr>
        <w:tab/>
        <w:t>Target UE(s) or a group of UEs.</w:t>
      </w:r>
    </w:p>
    <w:p w14:paraId="334F22D7" w14:textId="77777777" w:rsidR="009401F1" w:rsidRPr="00140E21" w:rsidRDefault="009401F1" w:rsidP="009401F1">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7DF860A0" w14:textId="77777777" w:rsidR="009401F1" w:rsidRDefault="009401F1" w:rsidP="009401F1">
      <w:pPr>
        <w:pStyle w:val="B1"/>
        <w:rPr>
          <w:lang w:eastAsia="zh-CN"/>
        </w:rPr>
      </w:pPr>
      <w:r>
        <w:rPr>
          <w:lang w:eastAsia="zh-CN"/>
        </w:rPr>
        <w:t>4)</w:t>
      </w:r>
      <w:r>
        <w:rPr>
          <w:lang w:eastAsia="zh-CN"/>
        </w:rPr>
        <w:tab/>
        <w:t>Subscription to events.</w:t>
      </w:r>
    </w:p>
    <w:p w14:paraId="78D8F83E" w14:textId="32995B15" w:rsidR="0016435C" w:rsidRDefault="009401F1" w:rsidP="009401F1">
      <w:pPr>
        <w:pStyle w:val="B1"/>
        <w:rPr>
          <w:lang w:eastAsia="zh-CN"/>
        </w:rPr>
      </w:pPr>
      <w:r>
        <w:rPr>
          <w:lang w:eastAsia="zh-CN"/>
        </w:rPr>
        <w:tab/>
        <w:t>The AF may subscribe to notifications about the outcome of the UE Policies delivery due to service specific parameter provisioning.</w:t>
      </w:r>
      <w:bookmarkStart w:id="17" w:name="_Hlk78896846"/>
      <w:r w:rsidR="0016435C">
        <w:rPr>
          <w:lang w:eastAsia="zh-CN"/>
        </w:rPr>
        <w:t xml:space="preserve"> </w:t>
      </w:r>
      <w:ins w:id="18" w:author="Samsung" w:date="2021-08-03T15:20:00Z">
        <w:r w:rsidR="0016435C">
          <w:t xml:space="preserve">The </w:t>
        </w:r>
      </w:ins>
      <w:ins w:id="19" w:author="Samsung" w:date="2021-08-10T10:00:00Z">
        <w:r w:rsidR="0016435C">
          <w:t>subscription</w:t>
        </w:r>
      </w:ins>
      <w:ins w:id="20" w:author="Samsung" w:date="2021-08-03T15:20:00Z">
        <w:r w:rsidR="0016435C">
          <w:t xml:space="preserve"> request may include the </w:t>
        </w:r>
      </w:ins>
      <w:ins w:id="21" w:author="Samsung" w:date="2021-08-10T09:40:00Z">
        <w:r w:rsidR="0016435C">
          <w:t>retrial</w:t>
        </w:r>
      </w:ins>
      <w:ins w:id="22" w:author="Samsung" w:date="2021-08-03T15:20:00Z">
        <w:r w:rsidR="0016435C">
          <w:t xml:space="preserve"> indicator and the retrial </w:t>
        </w:r>
      </w:ins>
      <w:ins w:id="23" w:author="Samsung" w:date="2021-08-03T15:26:00Z">
        <w:r w:rsidR="0016435C">
          <w:t>deadline</w:t>
        </w:r>
      </w:ins>
      <w:ins w:id="24" w:author="Samsung" w:date="2021-08-03T15:20:00Z">
        <w:r w:rsidR="0016435C">
          <w:t xml:space="preserve"> for the successful </w:t>
        </w:r>
      </w:ins>
      <w:ins w:id="25" w:author="Samsung" w:date="2021-08-10T10:07:00Z">
        <w:r w:rsidR="0073696D">
          <w:t xml:space="preserve">UE Policies </w:t>
        </w:r>
      </w:ins>
      <w:ins w:id="26" w:author="Samsung" w:date="2021-08-03T15:20:00Z">
        <w:r w:rsidR="0016435C">
          <w:t xml:space="preserve">delivery. </w:t>
        </w:r>
      </w:ins>
      <w:ins w:id="27" w:author="Samsung" w:date="2021-08-10T09:47:00Z">
        <w:r w:rsidR="0016435C">
          <w:t xml:space="preserve">If the retrial indicator is </w:t>
        </w:r>
      </w:ins>
      <w:ins w:id="28" w:author="Samsung" w:date="2021-08-10T10:00:00Z">
        <w:r w:rsidR="0016435C">
          <w:t>included in the request</w:t>
        </w:r>
      </w:ins>
      <w:ins w:id="29" w:author="Samsung" w:date="2021-08-10T09:47:00Z">
        <w:r w:rsidR="0016435C">
          <w:t xml:space="preserve"> and</w:t>
        </w:r>
      </w:ins>
      <w:ins w:id="30" w:author="Samsung" w:date="2021-08-10T09:45:00Z">
        <w:r w:rsidR="0016435C">
          <w:t xml:space="preserve"> the UE polic</w:t>
        </w:r>
      </w:ins>
      <w:ins w:id="31" w:author="Samsung" w:date="2021-08-10T10:08:00Z">
        <w:r w:rsidR="0073696D">
          <w:t>ies</w:t>
        </w:r>
      </w:ins>
      <w:ins w:id="32" w:author="Samsung" w:date="2021-08-10T09:45:00Z">
        <w:r w:rsidR="0016435C">
          <w:t xml:space="preserve"> delivery procedure is not successful</w:t>
        </w:r>
      </w:ins>
      <w:ins w:id="33" w:author="Samsung" w:date="2021-08-10T09:40:00Z">
        <w:r w:rsidR="0016435C">
          <w:t xml:space="preserve">, the PCF tracks the UE </w:t>
        </w:r>
        <w:proofErr w:type="spellStart"/>
        <w:r w:rsidR="0016435C">
          <w:t>rechability</w:t>
        </w:r>
        <w:proofErr w:type="spellEnd"/>
        <w:r w:rsidR="0016435C">
          <w:t xml:space="preserve"> status to re</w:t>
        </w:r>
      </w:ins>
      <w:ins w:id="34" w:author="Samsung" w:date="2021-08-10T09:47:00Z">
        <w:r w:rsidR="0016435C">
          <w:t>initiate</w:t>
        </w:r>
      </w:ins>
      <w:ins w:id="35" w:author="Samsung" w:date="2021-08-10T09:40:00Z">
        <w:r w:rsidR="0016435C">
          <w:t xml:space="preserve"> the UE policy delivery procedure within the</w:t>
        </w:r>
      </w:ins>
      <w:ins w:id="36" w:author="Samsung" w:date="2021-08-10T09:44:00Z">
        <w:r w:rsidR="0016435C">
          <w:t xml:space="preserve"> </w:t>
        </w:r>
        <w:r w:rsidR="0016435C">
          <w:rPr>
            <w:lang w:eastAsia="ko-KR"/>
          </w:rPr>
          <w:t>retrial deadline.</w:t>
        </w:r>
      </w:ins>
      <w:ins w:id="37" w:author="Samsung" w:date="2021-08-10T09:40:00Z">
        <w:r w:rsidR="0016435C">
          <w:t xml:space="preserve"> </w:t>
        </w:r>
      </w:ins>
      <w:ins w:id="38" w:author="Samsung" w:date="2021-08-03T15:20:00Z">
        <w:r w:rsidR="0016435C">
          <w:t xml:space="preserve">The AF request may also include the request for the interim report </w:t>
        </w:r>
      </w:ins>
      <w:ins w:id="39" w:author="Samsung" w:date="2021-08-10T09:39:00Z">
        <w:r w:rsidR="0016435C">
          <w:t xml:space="preserve">indicating </w:t>
        </w:r>
      </w:ins>
      <w:ins w:id="40" w:author="Samsung" w:date="2021-08-03T15:20:00Z">
        <w:r w:rsidR="0016435C">
          <w:t>that UE is temporarily unreachable</w:t>
        </w:r>
        <w:bookmarkEnd w:id="17"/>
        <w:r w:rsidR="0016435C">
          <w:t>.</w:t>
        </w:r>
      </w:ins>
    </w:p>
    <w:p w14:paraId="5D988277" w14:textId="77777777" w:rsidR="009401F1" w:rsidRPr="00140E21" w:rsidRDefault="009401F1" w:rsidP="009401F1">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3ED1F894" w14:textId="77777777" w:rsidR="009401F1" w:rsidRPr="00140E21" w:rsidRDefault="009401F1" w:rsidP="009401F1">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83A2E71" w14:textId="77777777" w:rsidR="009401F1" w:rsidRDefault="009401F1" w:rsidP="009401F1">
      <w:pPr>
        <w:pStyle w:val="TH"/>
        <w:rPr>
          <w:lang w:eastAsia="zh-CN"/>
        </w:rPr>
      </w:pPr>
      <w:r>
        <w:rPr>
          <w:rFonts w:eastAsia="맑은 고딕"/>
        </w:rPr>
        <w:object w:dxaOrig="17385" w:dyaOrig="7306" w14:anchorId="25FE5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00.35pt" o:ole="">
            <v:imagedata r:id="rId14" o:title=""/>
          </v:shape>
          <o:OLEObject Type="Embed" ProgID="Visio.Drawing.15" ShapeID="_x0000_i1025" DrawAspect="Content" ObjectID="_1690112488" r:id="rId15"/>
        </w:object>
      </w:r>
    </w:p>
    <w:p w14:paraId="0B147561" w14:textId="77777777" w:rsidR="009401F1" w:rsidRPr="00140E21" w:rsidRDefault="009401F1" w:rsidP="009401F1">
      <w:pPr>
        <w:pStyle w:val="TF"/>
        <w:rPr>
          <w:lang w:eastAsia="zh-CN"/>
        </w:rPr>
      </w:pPr>
      <w:r w:rsidRPr="00140E21">
        <w:rPr>
          <w:lang w:eastAsia="zh-CN"/>
        </w:rPr>
        <w:t>Figure 4.15.6.7-1: Service specific information provisioning</w:t>
      </w:r>
    </w:p>
    <w:p w14:paraId="2AE7B2ED" w14:textId="77777777" w:rsidR="009401F1" w:rsidRPr="00140E21" w:rsidRDefault="009401F1" w:rsidP="009401F1">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15C7F9C7" w14:textId="77777777" w:rsidR="009401F1" w:rsidRPr="00140E21" w:rsidRDefault="009401F1" w:rsidP="009401F1">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3C60C4E" w14:textId="77777777" w:rsidR="009401F1" w:rsidRPr="00140E21" w:rsidRDefault="009401F1" w:rsidP="009401F1">
      <w:pPr>
        <w:pStyle w:val="B1"/>
        <w:rPr>
          <w:lang w:eastAsia="zh-CN"/>
        </w:rPr>
      </w:pPr>
      <w:r w:rsidRPr="00140E21">
        <w:rPr>
          <w:lang w:eastAsia="zh-CN"/>
        </w:rPr>
        <w:tab/>
        <w:t>The content of this service operation (AF request) includes the information described in clause 5.2.6.11.</w:t>
      </w:r>
    </w:p>
    <w:p w14:paraId="4FD2CAFA" w14:textId="77777777" w:rsidR="009401F1" w:rsidRPr="00140E21" w:rsidRDefault="009401F1" w:rsidP="009401F1">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64C1ACF6" w14:textId="77777777" w:rsidR="009401F1" w:rsidRDefault="009401F1" w:rsidP="009401F1">
      <w:pPr>
        <w:pStyle w:val="B2"/>
      </w:pPr>
      <w:r>
        <w:t>-</w:t>
      </w:r>
      <w:r>
        <w:tab/>
        <w:t>Map the AF-Service-Identifier into DNN and S-NSSAI combination, determined by local configuration.</w:t>
      </w:r>
    </w:p>
    <w:p w14:paraId="751558E4" w14:textId="77777777" w:rsidR="009401F1" w:rsidRDefault="009401F1" w:rsidP="009401F1">
      <w:pPr>
        <w:pStyle w:val="B2"/>
      </w:pPr>
      <w:r>
        <w:t>-</w:t>
      </w:r>
      <w:r>
        <w:tab/>
        <w:t>Map the External Application Identifier into the corresponding Application Identifier known in the core network.</w:t>
      </w:r>
    </w:p>
    <w:p w14:paraId="4F0028E0" w14:textId="77777777" w:rsidR="009401F1" w:rsidRDefault="009401F1" w:rsidP="009401F1">
      <w:pPr>
        <w:pStyle w:val="B2"/>
      </w:pPr>
      <w:r>
        <w:t>-</w:t>
      </w:r>
      <w:r>
        <w:tab/>
        <w:t>Map the GPSI in Target UE Identifier into SUPI, according to information received from UDM.</w:t>
      </w:r>
    </w:p>
    <w:p w14:paraId="542CF191" w14:textId="77777777" w:rsidR="009401F1" w:rsidRDefault="009401F1" w:rsidP="009401F1">
      <w:pPr>
        <w:pStyle w:val="B2"/>
      </w:pPr>
      <w:r>
        <w:t>-</w:t>
      </w:r>
      <w:r>
        <w:tab/>
        <w:t>Map the External Group Identifier in Target UE Identifier into Internal Group Identifier, according to information received from UDM.</w:t>
      </w:r>
    </w:p>
    <w:p w14:paraId="5B3C197F" w14:textId="77777777" w:rsidR="009401F1" w:rsidRDefault="009401F1" w:rsidP="009401F1">
      <w:pPr>
        <w:pStyle w:val="B1"/>
        <w:rPr>
          <w:lang w:eastAsia="zh-CN"/>
        </w:rPr>
      </w:pPr>
      <w:r>
        <w:rPr>
          <w:lang w:eastAsia="zh-CN"/>
        </w:rPr>
        <w:tab/>
        <w:t>If the AF subscribed to the outcome of UE Policy delivery, the NEF indicates where the NEF receives the corresponding notifications.</w:t>
      </w:r>
    </w:p>
    <w:p w14:paraId="2BAB0477" w14:textId="77777777" w:rsidR="009401F1" w:rsidRPr="00140E21" w:rsidRDefault="009401F1" w:rsidP="009401F1">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5AD70F36" w14:textId="77777777" w:rsidR="009401F1" w:rsidRPr="00140E21" w:rsidRDefault="009401F1" w:rsidP="009401F1">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76F7D7C" w14:textId="77777777" w:rsidR="009401F1" w:rsidRPr="00140E21" w:rsidRDefault="009401F1" w:rsidP="009401F1">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5B2DC2FB" w14:textId="77777777" w:rsidR="009401F1" w:rsidRPr="00140E21" w:rsidRDefault="009401F1" w:rsidP="009401F1">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059DF539" w14:textId="77777777" w:rsidR="009401F1" w:rsidRPr="00140E21" w:rsidRDefault="009401F1" w:rsidP="009401F1">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17D53D9D" w14:textId="77777777" w:rsidR="009401F1" w:rsidRPr="00140E21" w:rsidRDefault="009401F1" w:rsidP="009401F1">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AA96276" w14:textId="77777777" w:rsidR="009401F1" w:rsidRDefault="009401F1" w:rsidP="009401F1">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7F332C12" w14:textId="10025868" w:rsidR="009401F1" w:rsidRPr="00140E21" w:rsidRDefault="009401F1" w:rsidP="009401F1">
      <w:pPr>
        <w:pStyle w:val="B1"/>
        <w:rPr>
          <w:lang w:eastAsia="zh-CN"/>
        </w:rPr>
      </w:pPr>
      <w:r w:rsidRPr="00140E21">
        <w:rPr>
          <w:lang w:eastAsia="zh-CN"/>
        </w:rPr>
        <w:t>6.</w:t>
      </w:r>
      <w:r w:rsidRPr="00140E21">
        <w:rPr>
          <w:lang w:eastAsia="zh-CN"/>
        </w:rPr>
        <w:tab/>
        <w:t>The PCF initiates UE Policy delivery as specified in clause 4.2.4.3.</w:t>
      </w:r>
      <w:ins w:id="41" w:author="Samsung" w:date="2021-08-03T15:31:00Z">
        <w:r w:rsidR="00C131FD">
          <w:rPr>
            <w:lang w:eastAsia="zh-CN"/>
          </w:rPr>
          <w:t xml:space="preserve"> </w:t>
        </w:r>
      </w:ins>
    </w:p>
    <w:p w14:paraId="692E9B42" w14:textId="07A16FE5" w:rsidR="009401F1" w:rsidRDefault="009401F1" w:rsidP="009401F1">
      <w:pPr>
        <w:pStyle w:val="B1"/>
        <w:rPr>
          <w:ins w:id="42" w:author="Samsung" w:date="2021-08-03T15:43:00Z"/>
          <w:lang w:eastAsia="zh-CN"/>
        </w:rPr>
      </w:pPr>
      <w:r>
        <w:rPr>
          <w:lang w:eastAsia="zh-CN"/>
        </w:rPr>
        <w:t>7.</w:t>
      </w:r>
      <w:r>
        <w:rPr>
          <w:lang w:eastAsia="zh-CN"/>
        </w:rPr>
        <w:tab/>
        <w:t xml:space="preserve">If </w:t>
      </w:r>
      <w:ins w:id="43" w:author="Samsung" w:date="2021-08-03T15:37:00Z">
        <w:r w:rsidR="00A6162D">
          <w:rPr>
            <w:lang w:eastAsia="zh-CN"/>
          </w:rPr>
          <w:t xml:space="preserve">the PCF </w:t>
        </w:r>
      </w:ins>
      <w:ins w:id="44" w:author="Samsung" w:date="2021-08-04T09:37:00Z">
        <w:r w:rsidR="00F4108F">
          <w:rPr>
            <w:lang w:eastAsia="zh-CN"/>
          </w:rPr>
          <w:t xml:space="preserve">is notified </w:t>
        </w:r>
      </w:ins>
      <w:ins w:id="45" w:author="Samsung" w:date="2021-08-03T15:40:00Z">
        <w:r w:rsidR="00A6162D">
          <w:rPr>
            <w:lang w:eastAsia="zh-CN"/>
          </w:rPr>
          <w:t xml:space="preserve">UE Policy Container </w:t>
        </w:r>
      </w:ins>
      <w:ins w:id="46" w:author="Samsung" w:date="2021-08-04T09:37:00Z">
        <w:r w:rsidR="00F4108F">
          <w:rPr>
            <w:lang w:eastAsia="zh-CN"/>
          </w:rPr>
          <w:t>from</w:t>
        </w:r>
      </w:ins>
      <w:ins w:id="47" w:author="Samsung" w:date="2021-08-03T15:38:00Z">
        <w:r w:rsidR="00A6162D">
          <w:rPr>
            <w:lang w:eastAsia="zh-CN"/>
          </w:rPr>
          <w:t xml:space="preserve"> the AMF </w:t>
        </w:r>
      </w:ins>
      <w:ins w:id="48" w:author="Samsung" w:date="2021-08-04T09:23:00Z">
        <w:r w:rsidR="002C05E3">
          <w:rPr>
            <w:lang w:eastAsia="zh-CN"/>
          </w:rPr>
          <w:t>through Namf</w:t>
        </w:r>
      </w:ins>
      <w:ins w:id="49" w:author="Samsung" w:date="2021-08-04T09:26:00Z">
        <w:r w:rsidR="002C05E3">
          <w:rPr>
            <w:lang w:eastAsia="zh-CN"/>
          </w:rPr>
          <w:t>_Communication_N1MessageNotify and</w:t>
        </w:r>
      </w:ins>
      <w:ins w:id="50" w:author="Samsung" w:date="2021-08-03T15:38:00Z">
        <w:r w:rsidR="00A6162D">
          <w:rPr>
            <w:lang w:eastAsia="zh-CN"/>
          </w:rPr>
          <w:t xml:space="preserve"> </w:t>
        </w:r>
      </w:ins>
      <w:r>
        <w:rPr>
          <w:lang w:eastAsia="zh-CN"/>
        </w:rPr>
        <w:t xml:space="preserve">the AF subscribed to notifications about the outcome of UE Policies delivery due to Service specific parameter provisioning the PCF notifies </w:t>
      </w:r>
      <w:ins w:id="51" w:author="Samsung" w:date="2021-08-04T09:35:00Z">
        <w:r w:rsidR="00F4108F">
          <w:rPr>
            <w:lang w:eastAsia="zh-CN"/>
          </w:rPr>
          <w:t>UE Policy delivery res</w:t>
        </w:r>
      </w:ins>
      <w:ins w:id="52" w:author="Samsung" w:date="2021-08-04T09:36:00Z">
        <w:r w:rsidR="00F4108F">
          <w:rPr>
            <w:lang w:eastAsia="zh-CN"/>
          </w:rPr>
          <w:t xml:space="preserve">ult contained in the UE Policy container as </w:t>
        </w:r>
      </w:ins>
      <w:r>
        <w:rPr>
          <w:lang w:eastAsia="zh-CN"/>
        </w:rPr>
        <w:t xml:space="preserve">the outcome of the procedure to NEF sending </w:t>
      </w:r>
      <w:proofErr w:type="spellStart"/>
      <w:r>
        <w:rPr>
          <w:lang w:eastAsia="zh-CN"/>
        </w:rPr>
        <w:t>Npcf_EventExposure_Notify</w:t>
      </w:r>
      <w:proofErr w:type="spellEnd"/>
      <w:r>
        <w:rPr>
          <w:lang w:eastAsia="zh-CN"/>
        </w:rPr>
        <w:t>.</w:t>
      </w:r>
      <w:ins w:id="53" w:author="Samsung" w:date="2021-08-03T15:42:00Z">
        <w:r w:rsidR="00A6162D">
          <w:rPr>
            <w:lang w:eastAsia="zh-CN"/>
          </w:rPr>
          <w:t xml:space="preserve"> </w:t>
        </w:r>
      </w:ins>
    </w:p>
    <w:p w14:paraId="6FE5CA9C" w14:textId="70D31BEA" w:rsidR="0034638D" w:rsidRDefault="00A6162D" w:rsidP="009401F1">
      <w:pPr>
        <w:pStyle w:val="B1"/>
        <w:rPr>
          <w:ins w:id="54" w:author="Samsung" w:date="2021-08-04T09:57:00Z"/>
          <w:rFonts w:eastAsia="SimSun"/>
          <w:lang w:eastAsia="zh-CN"/>
        </w:rPr>
      </w:pPr>
      <w:ins w:id="55" w:author="Samsung" w:date="2021-08-03T15:43:00Z">
        <w:r>
          <w:rPr>
            <w:rFonts w:eastAsia="SimSun"/>
            <w:lang w:eastAsia="zh-CN"/>
          </w:rPr>
          <w:tab/>
          <w:t xml:space="preserve">If the </w:t>
        </w:r>
      </w:ins>
      <w:ins w:id="56" w:author="Samsung" w:date="2021-08-04T09:42:00Z">
        <w:r w:rsidR="00601F48">
          <w:rPr>
            <w:rFonts w:eastAsia="SimSun"/>
            <w:lang w:eastAsia="zh-CN"/>
          </w:rPr>
          <w:t xml:space="preserve">Namf_Communication_N1N2MessageTransfer </w:t>
        </w:r>
      </w:ins>
      <w:ins w:id="57" w:author="Samsung" w:date="2021-08-04T09:43:00Z">
        <w:r w:rsidR="00601F48">
          <w:rPr>
            <w:rFonts w:eastAsia="SimSun"/>
            <w:lang w:eastAsia="zh-CN"/>
          </w:rPr>
          <w:t>service operation invoked by the PCF is rejected b</w:t>
        </w:r>
      </w:ins>
      <w:ins w:id="58" w:author="Samsung" w:date="2021-08-04T09:44:00Z">
        <w:r w:rsidR="00601F48">
          <w:rPr>
            <w:rFonts w:eastAsia="SimSun"/>
            <w:lang w:eastAsia="zh-CN"/>
          </w:rPr>
          <w:t xml:space="preserve">y the AMF </w:t>
        </w:r>
      </w:ins>
      <w:ins w:id="59" w:author="Samsung" w:date="2021-08-04T09:51:00Z">
        <w:r w:rsidR="0034638D">
          <w:rPr>
            <w:rFonts w:eastAsia="SimSun"/>
            <w:lang w:eastAsia="zh-CN"/>
          </w:rPr>
          <w:t xml:space="preserve">because </w:t>
        </w:r>
      </w:ins>
      <w:ins w:id="60" w:author="Samsung" w:date="2021-08-04T09:45:00Z">
        <w:r w:rsidR="00601F48">
          <w:rPr>
            <w:rFonts w:eastAsia="SimSun"/>
            <w:lang w:eastAsia="zh-CN"/>
          </w:rPr>
          <w:t xml:space="preserve">UE is </w:t>
        </w:r>
      </w:ins>
      <w:ins w:id="61" w:author="Samsung" w:date="2021-08-04T09:58:00Z">
        <w:r w:rsidR="0034638D">
          <w:rPr>
            <w:rFonts w:eastAsia="SimSun"/>
            <w:lang w:eastAsia="zh-CN"/>
          </w:rPr>
          <w:t xml:space="preserve">reachable only for </w:t>
        </w:r>
        <w:proofErr w:type="spellStart"/>
        <w:r w:rsidR="0034638D">
          <w:rPr>
            <w:rFonts w:eastAsia="SimSun"/>
            <w:lang w:eastAsia="zh-CN"/>
          </w:rPr>
          <w:t>regularitory</w:t>
        </w:r>
        <w:proofErr w:type="spellEnd"/>
        <w:r w:rsidR="0034638D">
          <w:rPr>
            <w:rFonts w:eastAsia="SimSun"/>
            <w:lang w:eastAsia="zh-CN"/>
          </w:rPr>
          <w:t xml:space="preserve"> </w:t>
        </w:r>
      </w:ins>
      <w:proofErr w:type="spellStart"/>
      <w:ins w:id="62" w:author="Samsung" w:date="2021-08-04T09:59:00Z">
        <w:r w:rsidR="0034638D">
          <w:rPr>
            <w:rFonts w:eastAsia="SimSun"/>
            <w:lang w:eastAsia="zh-CN"/>
          </w:rPr>
          <w:t>priotized</w:t>
        </w:r>
        <w:proofErr w:type="spellEnd"/>
        <w:r w:rsidR="0034638D">
          <w:rPr>
            <w:rFonts w:eastAsia="SimSun"/>
            <w:lang w:eastAsia="zh-CN"/>
          </w:rPr>
          <w:t xml:space="preserve"> service</w:t>
        </w:r>
      </w:ins>
      <w:ins w:id="63" w:author="Samsung" w:date="2021-08-03T15:47:00Z">
        <w:r w:rsidR="007450D3">
          <w:rPr>
            <w:rFonts w:eastAsia="SimSun"/>
            <w:lang w:eastAsia="zh-CN"/>
          </w:rPr>
          <w:t>, the PCF</w:t>
        </w:r>
      </w:ins>
      <w:ins w:id="64" w:author="Samsung" w:date="2021-08-03T15:48:00Z">
        <w:r w:rsidR="007450D3">
          <w:rPr>
            <w:rFonts w:eastAsia="SimSun"/>
            <w:lang w:eastAsia="zh-CN"/>
          </w:rPr>
          <w:t xml:space="preserve"> </w:t>
        </w:r>
      </w:ins>
      <w:ins w:id="65" w:author="Samsung" w:date="2021-08-04T09:52:00Z">
        <w:r w:rsidR="0034638D">
          <w:rPr>
            <w:rFonts w:eastAsia="SimSun"/>
            <w:lang w:eastAsia="zh-CN"/>
          </w:rPr>
          <w:t>notifies</w:t>
        </w:r>
      </w:ins>
      <w:ins w:id="66" w:author="Samsung" w:date="2021-08-04T09:47:00Z">
        <w:r w:rsidR="00601F48">
          <w:rPr>
            <w:rFonts w:eastAsia="SimSun"/>
            <w:lang w:eastAsia="zh-CN"/>
          </w:rPr>
          <w:t xml:space="preserve"> the failure </w:t>
        </w:r>
      </w:ins>
      <w:ins w:id="67" w:author="Samsung" w:date="2021-08-04T09:52:00Z">
        <w:r w:rsidR="0034638D">
          <w:rPr>
            <w:rFonts w:eastAsia="SimSun"/>
            <w:lang w:eastAsia="zh-CN"/>
          </w:rPr>
          <w:t xml:space="preserve">with a </w:t>
        </w:r>
      </w:ins>
      <w:ins w:id="68" w:author="Samsung" w:date="2021-08-04T09:53:00Z">
        <w:r w:rsidR="0034638D">
          <w:rPr>
            <w:rFonts w:eastAsia="SimSun"/>
            <w:lang w:eastAsia="zh-CN"/>
          </w:rPr>
          <w:t xml:space="preserve">cause indicating </w:t>
        </w:r>
      </w:ins>
      <w:ins w:id="69" w:author="Samsung" w:date="2021-08-10T10:10:00Z">
        <w:r w:rsidR="0073696D">
          <w:rPr>
            <w:rFonts w:eastAsia="SimSun"/>
            <w:lang w:eastAsia="zh-CN"/>
          </w:rPr>
          <w:t xml:space="preserve">that </w:t>
        </w:r>
      </w:ins>
      <w:ins w:id="70" w:author="Samsung" w:date="2021-08-04T09:53:00Z">
        <w:r w:rsidR="0034638D">
          <w:rPr>
            <w:rFonts w:eastAsia="SimSun"/>
            <w:lang w:eastAsia="zh-CN"/>
          </w:rPr>
          <w:t xml:space="preserve">UE is unreachable </w:t>
        </w:r>
      </w:ins>
      <w:ins w:id="71" w:author="Samsung" w:date="2021-08-04T09:52:00Z">
        <w:r w:rsidR="0034638D">
          <w:rPr>
            <w:rFonts w:eastAsia="SimSun"/>
            <w:lang w:eastAsia="zh-CN"/>
          </w:rPr>
          <w:t xml:space="preserve">to the NEF sending </w:t>
        </w:r>
        <w:proofErr w:type="spellStart"/>
        <w:r w:rsidR="0034638D">
          <w:rPr>
            <w:rFonts w:eastAsia="SimSun"/>
            <w:lang w:eastAsia="zh-CN"/>
          </w:rPr>
          <w:t>Npcf_EventExposure_Notify</w:t>
        </w:r>
        <w:proofErr w:type="spellEnd"/>
        <w:r w:rsidR="0034638D">
          <w:rPr>
            <w:rFonts w:eastAsia="SimSun"/>
            <w:lang w:eastAsia="zh-CN"/>
          </w:rPr>
          <w:t>.</w:t>
        </w:r>
      </w:ins>
    </w:p>
    <w:p w14:paraId="4AB65397" w14:textId="4E28CFD6" w:rsidR="00A6162D" w:rsidRPr="001A60E9" w:rsidDel="0034638D" w:rsidRDefault="0034638D" w:rsidP="00D24997">
      <w:pPr>
        <w:pStyle w:val="B1"/>
        <w:rPr>
          <w:del w:id="72" w:author="Samsung" w:date="2021-08-04T09:54:00Z"/>
          <w:rFonts w:eastAsia="SimSun"/>
          <w:lang w:eastAsia="zh-CN"/>
        </w:rPr>
      </w:pPr>
      <w:ins w:id="73" w:author="Samsung" w:date="2021-08-04T09:57:00Z">
        <w:r>
          <w:rPr>
            <w:rFonts w:eastAsia="SimSun"/>
            <w:lang w:eastAsia="zh-CN"/>
          </w:rPr>
          <w:tab/>
          <w:t>If</w:t>
        </w:r>
      </w:ins>
      <w:ins w:id="74" w:author="Samsung" w:date="2021-08-04T10:10:00Z">
        <w:r w:rsidR="006259C0">
          <w:rPr>
            <w:rFonts w:eastAsia="SimSun"/>
            <w:lang w:eastAsia="zh-CN"/>
          </w:rPr>
          <w:t xml:space="preserve"> AF requested the retrial </w:t>
        </w:r>
      </w:ins>
      <w:ins w:id="75" w:author="Samsung" w:date="2021-08-04T09:57:00Z">
        <w:r>
          <w:rPr>
            <w:rFonts w:eastAsia="SimSun"/>
            <w:lang w:eastAsia="zh-CN"/>
          </w:rPr>
          <w:t>the Namf_Communication_N1N2MessageTransfer service opera</w:t>
        </w:r>
      </w:ins>
      <w:ins w:id="76" w:author="Samsung" w:date="2021-08-04T09:58:00Z">
        <w:r>
          <w:rPr>
            <w:rFonts w:eastAsia="SimSun"/>
            <w:lang w:eastAsia="zh-CN"/>
          </w:rPr>
          <w:t>tion invoked by the PCF fail</w:t>
        </w:r>
      </w:ins>
      <w:ins w:id="77" w:author="Samsung" w:date="2021-08-04T10:03:00Z">
        <w:r w:rsidR="006259C0">
          <w:rPr>
            <w:rFonts w:eastAsia="SimSun"/>
            <w:lang w:eastAsia="zh-CN"/>
          </w:rPr>
          <w:t>s</w:t>
        </w:r>
      </w:ins>
      <w:ins w:id="78" w:author="Samsung" w:date="2021-08-04T09:58:00Z">
        <w:r>
          <w:rPr>
            <w:rFonts w:eastAsia="SimSun"/>
            <w:lang w:eastAsia="zh-CN"/>
          </w:rPr>
          <w:t xml:space="preserve"> due to UE is temporarily unreachable</w:t>
        </w:r>
      </w:ins>
      <w:ins w:id="79" w:author="Samsung" w:date="2021-08-10T10:16:00Z">
        <w:r w:rsidR="0073696D">
          <w:rPr>
            <w:rFonts w:eastAsia="SimSun"/>
            <w:lang w:eastAsia="zh-CN"/>
          </w:rPr>
          <w:t>,</w:t>
        </w:r>
      </w:ins>
      <w:ins w:id="80" w:author="Samsung" w:date="2021-08-04T10:13:00Z">
        <w:r w:rsidR="00561BBC">
          <w:rPr>
            <w:rFonts w:eastAsia="SimSun"/>
            <w:lang w:eastAsia="zh-CN"/>
          </w:rPr>
          <w:t xml:space="preserve"> </w:t>
        </w:r>
      </w:ins>
      <w:ins w:id="81" w:author="Samsung" w:date="2021-08-10T10:16:00Z">
        <w:r w:rsidR="0073696D">
          <w:rPr>
            <w:rFonts w:eastAsia="SimSun"/>
            <w:lang w:eastAsia="zh-CN"/>
          </w:rPr>
          <w:t xml:space="preserve">the PCF determines the retrial of the UE Policies procedure and </w:t>
        </w:r>
      </w:ins>
      <w:ins w:id="82" w:author="Samsung" w:date="2021-08-04T10:20:00Z">
        <w:r w:rsidR="00561BBC">
          <w:rPr>
            <w:rFonts w:eastAsia="SimSun"/>
            <w:lang w:eastAsia="zh-CN"/>
          </w:rPr>
          <w:t>initiates</w:t>
        </w:r>
      </w:ins>
      <w:ins w:id="83" w:author="Samsung" w:date="2021-08-04T10:13:00Z">
        <w:r w:rsidR="00561BBC">
          <w:rPr>
            <w:rFonts w:eastAsia="SimSun"/>
            <w:lang w:eastAsia="zh-CN"/>
          </w:rPr>
          <w:t xml:space="preserve"> the </w:t>
        </w:r>
      </w:ins>
      <w:ins w:id="84" w:author="Samsung" w:date="2021-08-04T10:19:00Z">
        <w:r w:rsidR="00561BBC">
          <w:rPr>
            <w:rFonts w:eastAsia="SimSun"/>
            <w:lang w:eastAsia="zh-CN"/>
          </w:rPr>
          <w:t xml:space="preserve">UE Policy Association Modification </w:t>
        </w:r>
      </w:ins>
      <w:ins w:id="85" w:author="Samsung" w:date="2021-08-10T10:13:00Z">
        <w:r w:rsidR="0073696D">
          <w:rPr>
            <w:rFonts w:eastAsia="SimSun"/>
            <w:lang w:eastAsia="zh-CN"/>
          </w:rPr>
          <w:t xml:space="preserve">procedure </w:t>
        </w:r>
      </w:ins>
      <w:ins w:id="86" w:author="Samsung" w:date="2021-08-04T10:20:00Z">
        <w:r w:rsidR="00561BBC">
          <w:rPr>
            <w:rFonts w:eastAsia="SimSun"/>
            <w:lang w:eastAsia="zh-CN"/>
          </w:rPr>
          <w:t>to update Policy Control Update Trigger</w:t>
        </w:r>
      </w:ins>
      <w:ins w:id="87" w:author="Samsung" w:date="2021-08-04T10:21:00Z">
        <w:r w:rsidR="007959C2">
          <w:rPr>
            <w:rFonts w:eastAsia="SimSun"/>
            <w:lang w:eastAsia="zh-CN"/>
          </w:rPr>
          <w:t xml:space="preserve"> as specified in clause </w:t>
        </w:r>
        <w:r w:rsidR="007959C2" w:rsidRPr="00140E21">
          <w:rPr>
            <w:lang w:eastAsia="zh-CN"/>
          </w:rPr>
          <w:t>4.16.12.2</w:t>
        </w:r>
      </w:ins>
      <w:ins w:id="88" w:author="Samsung" w:date="2021-08-10T10:16:00Z">
        <w:r w:rsidR="0073696D">
          <w:rPr>
            <w:lang w:eastAsia="zh-CN"/>
          </w:rPr>
          <w:t xml:space="preserve"> so that the PCF tracks the UE reachability status</w:t>
        </w:r>
      </w:ins>
      <w:ins w:id="89" w:author="Samsung" w:date="2021-08-04T10:23:00Z">
        <w:r w:rsidR="007959C2">
          <w:rPr>
            <w:lang w:eastAsia="zh-CN"/>
          </w:rPr>
          <w:t>.</w:t>
        </w:r>
      </w:ins>
      <w:ins w:id="90" w:author="Samsung" w:date="2021-08-04T10:24:00Z">
        <w:r w:rsidR="007959C2">
          <w:rPr>
            <w:lang w:eastAsia="zh-CN"/>
          </w:rPr>
          <w:t xml:space="preserve"> </w:t>
        </w:r>
      </w:ins>
      <w:ins w:id="91" w:author="Samsung" w:date="2021-08-10T14:54:00Z">
        <w:r w:rsidR="00D24997">
          <w:rPr>
            <w:lang w:eastAsia="zh-CN"/>
          </w:rPr>
          <w:t>The PCF further</w:t>
        </w:r>
      </w:ins>
      <w:ins w:id="92" w:author="Samsung" w:date="2021-08-04T10:24:00Z">
        <w:r w:rsidR="007959C2">
          <w:rPr>
            <w:lang w:eastAsia="zh-CN"/>
          </w:rPr>
          <w:t xml:space="preserve"> </w:t>
        </w:r>
      </w:ins>
      <w:bookmarkStart w:id="93" w:name="_GoBack"/>
      <w:bookmarkEnd w:id="93"/>
      <w:ins w:id="94" w:author="Samsung" w:date="2021-08-04T10:25:00Z">
        <w:r w:rsidR="007959C2">
          <w:rPr>
            <w:lang w:eastAsia="zh-CN"/>
          </w:rPr>
          <w:t xml:space="preserve">notifies the interim </w:t>
        </w:r>
      </w:ins>
      <w:ins w:id="95" w:author="Samsung" w:date="2021-08-10T10:14:00Z">
        <w:r w:rsidR="0073696D">
          <w:rPr>
            <w:lang w:eastAsia="zh-CN"/>
          </w:rPr>
          <w:t xml:space="preserve">report indicating the UE is </w:t>
        </w:r>
        <w:proofErr w:type="spellStart"/>
        <w:r w:rsidR="0073696D">
          <w:rPr>
            <w:lang w:eastAsia="zh-CN"/>
          </w:rPr>
          <w:t>temoporarily</w:t>
        </w:r>
        <w:proofErr w:type="spellEnd"/>
        <w:r w:rsidR="0073696D">
          <w:rPr>
            <w:lang w:eastAsia="zh-CN"/>
          </w:rPr>
          <w:t xml:space="preserve"> unreachable</w:t>
        </w:r>
      </w:ins>
      <w:ins w:id="96" w:author="Samsung" w:date="2021-08-04T10:25:00Z">
        <w:r w:rsidR="007959C2">
          <w:rPr>
            <w:lang w:eastAsia="zh-CN"/>
          </w:rPr>
          <w:t xml:space="preserve"> to the NEF sending </w:t>
        </w:r>
        <w:proofErr w:type="spellStart"/>
        <w:r w:rsidR="007959C2">
          <w:rPr>
            <w:lang w:eastAsia="zh-CN"/>
          </w:rPr>
          <w:t>Npcf_EventExposure_Notify</w:t>
        </w:r>
      </w:ins>
      <w:proofErr w:type="spellEnd"/>
      <w:ins w:id="97" w:author="Samsung" w:date="2021-08-10T14:54:00Z">
        <w:r w:rsidR="00D24997">
          <w:rPr>
            <w:lang w:eastAsia="zh-CN"/>
          </w:rPr>
          <w:t xml:space="preserve"> if the AF requested the interim report</w:t>
        </w:r>
      </w:ins>
      <w:ins w:id="98" w:author="Samsung" w:date="2021-08-04T10:25:00Z">
        <w:r w:rsidR="007959C2">
          <w:rPr>
            <w:lang w:eastAsia="zh-CN"/>
          </w:rPr>
          <w:t xml:space="preserve">. </w:t>
        </w:r>
      </w:ins>
      <w:ins w:id="99" w:author="Samsung" w:date="2021-08-04T10:24:00Z">
        <w:r w:rsidR="007959C2">
          <w:rPr>
            <w:lang w:eastAsia="zh-CN"/>
          </w:rPr>
          <w:t xml:space="preserve"> </w:t>
        </w:r>
      </w:ins>
    </w:p>
    <w:p w14:paraId="3C072265" w14:textId="77777777" w:rsidR="009401F1" w:rsidRDefault="009401F1" w:rsidP="009401F1">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0F34315D" w14:textId="60568098" w:rsidR="00195B31" w:rsidRPr="009401F1" w:rsidRDefault="00195B31" w:rsidP="00195B31"/>
    <w:bookmarkEnd w:id="8"/>
    <w:bookmarkEnd w:id="9"/>
    <w:bookmarkEnd w:id="10"/>
    <w:bookmarkEnd w:id="11"/>
    <w:bookmarkEnd w:id="12"/>
    <w:bookmarkEnd w:id="13"/>
    <w:bookmarkEnd w:id="14"/>
    <w:bookmarkEnd w:id="15"/>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E4359" w14:textId="77777777" w:rsidR="00457462" w:rsidRDefault="00457462">
      <w:r>
        <w:separator/>
      </w:r>
    </w:p>
  </w:endnote>
  <w:endnote w:type="continuationSeparator" w:id="0">
    <w:p w14:paraId="5FBF24E0" w14:textId="77777777" w:rsidR="00457462" w:rsidRDefault="00457462">
      <w:r>
        <w:continuationSeparator/>
      </w:r>
    </w:p>
  </w:endnote>
  <w:endnote w:type="continuationNotice" w:id="1">
    <w:p w14:paraId="0A8E7833" w14:textId="77777777" w:rsidR="00457462" w:rsidRDefault="0045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3F7C2" w14:textId="77777777" w:rsidR="00457462" w:rsidRDefault="00457462">
      <w:r>
        <w:separator/>
      </w:r>
    </w:p>
  </w:footnote>
  <w:footnote w:type="continuationSeparator" w:id="0">
    <w:p w14:paraId="5246BC08" w14:textId="77777777" w:rsidR="00457462" w:rsidRDefault="00457462">
      <w:r>
        <w:continuationSeparator/>
      </w:r>
    </w:p>
  </w:footnote>
  <w:footnote w:type="continuationNotice" w:id="1">
    <w:p w14:paraId="1C80DC21" w14:textId="77777777" w:rsidR="00457462" w:rsidRDefault="00457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7811"/>
    <w:rsid w:val="004706AF"/>
    <w:rsid w:val="0047134B"/>
    <w:rsid w:val="00471795"/>
    <w:rsid w:val="004720A6"/>
    <w:rsid w:val="00476FC8"/>
    <w:rsid w:val="00481F57"/>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7188F"/>
    <w:rsid w:val="005718EE"/>
    <w:rsid w:val="005737B7"/>
    <w:rsid w:val="005739C1"/>
    <w:rsid w:val="00574638"/>
    <w:rsid w:val="00574BD0"/>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FA2"/>
    <w:rsid w:val="008B22CA"/>
    <w:rsid w:val="008B425A"/>
    <w:rsid w:val="008B6226"/>
    <w:rsid w:val="008B719F"/>
    <w:rsid w:val="008B7826"/>
    <w:rsid w:val="008C15BC"/>
    <w:rsid w:val="008C1C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01F1"/>
    <w:rsid w:val="00941E30"/>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5FBA"/>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73921"/>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790F"/>
    <w:rsid w:val="00FC7D63"/>
    <w:rsid w:val="00FC7E8B"/>
    <w:rsid w:val="00FD20D0"/>
    <w:rsid w:val="00FD3CF9"/>
    <w:rsid w:val="00FD4098"/>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26.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5C75B167-8CE8-4944-BB71-D11B9E8D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404</TotalTime>
  <Pages>4</Pages>
  <Words>1467</Words>
  <Characters>8362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9810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cp:lastModifiedBy>
  <cp:revision>20</cp:revision>
  <cp:lastPrinted>1900-01-01T05:00:00Z</cp:lastPrinted>
  <dcterms:created xsi:type="dcterms:W3CDTF">2021-08-03T03:02:00Z</dcterms:created>
  <dcterms:modified xsi:type="dcterms:W3CDTF">2021-08-10T05:55:00Z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